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D29CBE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8D25DE">
        <w:rPr>
          <w:b/>
          <w:noProof/>
          <w:sz w:val="24"/>
        </w:rPr>
        <w:t>223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2351C2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281DC0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968B8" w:rsidR="001E41F3" w:rsidRPr="00410371" w:rsidRDefault="008D25DE" w:rsidP="008D25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AFA18" w:rsidR="001E41F3" w:rsidRPr="00410371" w:rsidRDefault="00281D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E2D23F" w:rsidR="001E41F3" w:rsidRDefault="004170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t>NRF</w:t>
            </w:r>
            <w:proofErr w:type="spellEnd"/>
            <w:r>
              <w:t xml:space="preserve"> from NSSF in home PLMN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0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17008" w:rsidRDefault="00417008" w:rsidP="004170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8906F" w:rsidR="00417008" w:rsidRDefault="00417008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4170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17008" w:rsidRDefault="00417008" w:rsidP="004170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37606" w:rsidR="00417008" w:rsidRDefault="00417008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1700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17008" w:rsidRDefault="00417008" w:rsidP="004170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17008" w:rsidRDefault="00417008" w:rsidP="004170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00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17008" w:rsidRDefault="00417008" w:rsidP="004170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1D6ABF" w:rsidR="00417008" w:rsidRDefault="00417008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EoIPR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17008" w:rsidRDefault="00417008" w:rsidP="004170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17008" w:rsidRDefault="00417008" w:rsidP="004170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5DA746" w:rsidR="00417008" w:rsidRDefault="008D25DE" w:rsidP="004170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417008">
              <w:t>-</w:t>
            </w:r>
            <w: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AF2A7" w14:textId="77777777" w:rsidR="003A1A5C" w:rsidRPr="00026696" w:rsidRDefault="003A1A5C" w:rsidP="003A1A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6696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TS 29</w:t>
            </w:r>
            <w:r w:rsidRPr="00026696">
              <w:rPr>
                <w:noProof/>
                <w:lang w:eastAsia="zh-CN"/>
              </w:rPr>
              <w:t>.531, the following IEs will be sent from hNSSF to AMF</w:t>
            </w:r>
            <w:r>
              <w:rPr>
                <w:noProof/>
                <w:lang w:eastAsia="zh-CN"/>
              </w:rPr>
              <w:t xml:space="preserve"> via vNSSF</w:t>
            </w:r>
            <w:r w:rsidRPr="00026696">
              <w:rPr>
                <w:noProof/>
                <w:lang w:eastAsia="zh-CN"/>
              </w:rPr>
              <w:t>:</w:t>
            </w:r>
          </w:p>
          <w:p w14:paraId="692BEE78" w14:textId="77777777" w:rsidR="003A1A5C" w:rsidRDefault="003A1A5C" w:rsidP="003A1A5C">
            <w:pPr>
              <w:pStyle w:val="CRCoverPage"/>
              <w:spacing w:after="0"/>
              <w:ind w:left="100"/>
              <w:rPr>
                <w:i/>
              </w:rPr>
            </w:pPr>
          </w:p>
          <w:p w14:paraId="556870E5" w14:textId="77777777" w:rsidR="003A1A5C" w:rsidRDefault="003A1A5C" w:rsidP="003A1A5C">
            <w:pPr>
              <w:pStyle w:val="CRCoverPage"/>
              <w:spacing w:after="0"/>
              <w:ind w:left="100"/>
              <w:rPr>
                <w:i/>
              </w:rPr>
            </w:pP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E30083">
              <w:t>NF</w:t>
            </w:r>
            <w:r>
              <w:t>Management</w:t>
            </w:r>
            <w:proofErr w:type="spellEnd"/>
            <w:r w:rsidRPr="00E30083">
              <w:t xml:space="preserve"> Service</w:t>
            </w:r>
            <w:r>
              <w:t>;</w:t>
            </w:r>
          </w:p>
          <w:p w14:paraId="22BFF256" w14:textId="77777777" w:rsidR="003A1A5C" w:rsidRDefault="003A1A5C" w:rsidP="003A1A5C">
            <w:pPr>
              <w:pStyle w:val="CRCoverPage"/>
              <w:spacing w:after="0"/>
              <w:ind w:left="100"/>
            </w:pP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E30083">
              <w:t>NFDiscovery</w:t>
            </w:r>
            <w:proofErr w:type="spellEnd"/>
            <w:r w:rsidRPr="00E30083">
              <w:t xml:space="preserve"> Service</w:t>
            </w:r>
            <w:r>
              <w:t>;</w:t>
            </w:r>
          </w:p>
          <w:p w14:paraId="38C08B5C" w14:textId="77777777" w:rsidR="003A1A5C" w:rsidRDefault="003A1A5C" w:rsidP="003A1A5C">
            <w:pPr>
              <w:pStyle w:val="CRCoverPage"/>
              <w:spacing w:after="0"/>
              <w:ind w:left="100"/>
            </w:pP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>Access Token Service</w:t>
            </w:r>
            <w:r>
              <w:t>.</w:t>
            </w:r>
          </w:p>
          <w:p w14:paraId="4DAF1227" w14:textId="77777777" w:rsidR="003A1A5C" w:rsidRDefault="003A1A5C" w:rsidP="003A1A5C">
            <w:pPr>
              <w:pStyle w:val="CRCoverPage"/>
              <w:spacing w:after="0"/>
              <w:ind w:left="100"/>
              <w:rPr>
                <w:i/>
              </w:rPr>
            </w:pPr>
          </w:p>
          <w:p w14:paraId="3EE92A55" w14:textId="77777777" w:rsidR="001E41F3" w:rsidRDefault="003A1A5C" w:rsidP="00701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AMF shall be able to send the hNRF URI </w:t>
            </w:r>
            <w:r w:rsidR="0070160D">
              <w:rPr>
                <w:noProof/>
                <w:lang w:eastAsia="zh-CN"/>
              </w:rPr>
              <w:t xml:space="preserve">for </w:t>
            </w:r>
            <w:r w:rsidR="0070160D" w:rsidRPr="00E30083">
              <w:t>Access Token Service</w:t>
            </w:r>
            <w:r w:rsidR="0070160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 w:rsidR="0070160D">
              <w:rPr>
                <w:noProof/>
                <w:lang w:eastAsia="zh-CN"/>
              </w:rPr>
              <w:t xml:space="preserve">V-SMF as the V-SMF may need to </w:t>
            </w:r>
            <w:r w:rsidR="0070160D">
              <w:t xml:space="preserve">acquire the access token for the </w:t>
            </w:r>
            <w:proofErr w:type="spellStart"/>
            <w:r w:rsidR="0070160D">
              <w:t>Nsmf_PduSession</w:t>
            </w:r>
            <w:proofErr w:type="spellEnd"/>
            <w:r w:rsidR="0070160D">
              <w:t xml:space="preserve"> service on the H-SMF</w:t>
            </w:r>
            <w:r>
              <w:rPr>
                <w:noProof/>
                <w:lang w:eastAsia="zh-CN"/>
              </w:rPr>
              <w:t>.</w:t>
            </w:r>
          </w:p>
          <w:p w14:paraId="1209E0E3" w14:textId="77777777" w:rsidR="00281DC0" w:rsidRDefault="00281DC0" w:rsidP="00701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8D5034" w14:textId="77777777" w:rsidR="00281DC0" w:rsidRDefault="00281DC0" w:rsidP="00281DC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During the mobility procedure, the hNRF URI for </w:t>
            </w:r>
            <w:r w:rsidRPr="00E30083">
              <w:t>Access Token Service</w:t>
            </w:r>
            <w:r>
              <w:t xml:space="preserve"> needs to be sent to the target AMF, which can notify this information to the V-SMF if it is inserted or changed.</w:t>
            </w:r>
          </w:p>
          <w:p w14:paraId="1E4AC96A" w14:textId="77777777" w:rsidR="00C9774E" w:rsidRDefault="00C9774E" w:rsidP="00281DC0">
            <w:pPr>
              <w:pStyle w:val="CRCoverPage"/>
              <w:spacing w:after="0"/>
              <w:ind w:left="100"/>
            </w:pPr>
          </w:p>
          <w:p w14:paraId="708AA7DE" w14:textId="1218EB54" w:rsidR="00C9774E" w:rsidRDefault="00C9774E" w:rsidP="00281D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target AMF may also need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E30083">
              <w:t>NF</w:t>
            </w:r>
            <w:r>
              <w:t>Management</w:t>
            </w:r>
            <w:proofErr w:type="spellEnd"/>
            <w:r w:rsidRPr="00E30083">
              <w:t xml:space="preserve"> Service</w:t>
            </w:r>
            <w:r>
              <w:t xml:space="preserve"> to subscribe the status </w:t>
            </w:r>
            <w:r w:rsidR="003C1AC0">
              <w:t xml:space="preserve">change </w:t>
            </w:r>
            <w:r>
              <w:t xml:space="preserve">of the </w:t>
            </w:r>
            <w:proofErr w:type="spellStart"/>
            <w:r w:rsidR="00FF4A8F">
              <w:t>h</w:t>
            </w:r>
            <w:r>
              <w:t>SMF</w:t>
            </w:r>
            <w:proofErr w:type="spellEnd"/>
            <w:r>
              <w:t xml:space="preserve"> in the </w:t>
            </w:r>
            <w:proofErr w:type="spellStart"/>
            <w:r w:rsidR="00FF4A8F">
              <w:t>h</w:t>
            </w:r>
            <w:r>
              <w:t>NRF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9DACDF" w:rsidR="001E41F3" w:rsidRDefault="0070160D" w:rsidP="00FF4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nclude </w:t>
            </w:r>
            <w:proofErr w:type="spellStart"/>
            <w:r w:rsidR="00FF4A8F">
              <w:rPr>
                <w:lang w:eastAsia="zh-CN"/>
              </w:rPr>
              <w:t>h</w:t>
            </w:r>
            <w:r w:rsidR="00FF4A8F" w:rsidRPr="00E30083">
              <w:rPr>
                <w:lang w:eastAsia="zh-CN"/>
              </w:rPr>
              <w:t>nrf</w:t>
            </w:r>
            <w:r w:rsidR="00FF4A8F">
              <w:rPr>
                <w:lang w:eastAsia="zh-CN"/>
              </w:rPr>
              <w:t>Management</w:t>
            </w:r>
            <w:r w:rsidR="00FF4A8F" w:rsidRPr="00E30083">
              <w:rPr>
                <w:lang w:eastAsia="zh-CN"/>
              </w:rPr>
              <w:t>Uri</w:t>
            </w:r>
            <w:proofErr w:type="spellEnd"/>
            <w:r w:rsidR="00FF4A8F"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h</w:t>
            </w:r>
            <w:r w:rsidRPr="00E30083">
              <w:rPr>
                <w:lang w:eastAsia="zh-CN"/>
              </w:rPr>
              <w:t>nrfAccessTokenUri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 w:rsidR="00FF4A8F">
              <w:rPr>
                <w:lang w:eastAsia="zh-CN"/>
              </w:rPr>
              <w:t>PduSessionContext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E791AD" w:rsidR="001E41F3" w:rsidRDefault="00102E7A" w:rsidP="00102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hNRF information returned from hNSSF is not used, and the incorrect NRF may be selected during </w:t>
            </w:r>
            <w:r w:rsidR="00FF4A8F">
              <w:rPr>
                <w:noProof/>
                <w:lang w:eastAsia="zh-CN"/>
              </w:rPr>
              <w:t xml:space="preserve">Subscription or </w:t>
            </w:r>
            <w:r>
              <w:rPr>
                <w:noProof/>
                <w:lang w:eastAsia="zh-CN"/>
              </w:rPr>
              <w:t>Access Token Request.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ABC0F2" w:rsidR="001E41F3" w:rsidRDefault="00F11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6.1.6.2.37</w:t>
            </w:r>
            <w:r w:rsidR="00F863D1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579BAC" w:rsidR="001E41F3" w:rsidRDefault="000E2EB7" w:rsidP="000E2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corrections to the OpenAPI files of </w:t>
            </w:r>
            <w:proofErr w:type="spellStart"/>
            <w:r w:rsidR="00F112F6" w:rsidRPr="003B2883">
              <w:t>Namf_Communication</w:t>
            </w:r>
            <w:proofErr w:type="spellEnd"/>
            <w:r w:rsidR="00F112F6" w:rsidRPr="00690A26">
              <w:t xml:space="preserve"> </w:t>
            </w:r>
            <w:r w:rsidRPr="00690A26">
              <w:t>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56BB93" w14:textId="77777777" w:rsidR="00281DC0" w:rsidRDefault="00281DC0" w:rsidP="00F15DE3"/>
    <w:p w14:paraId="49466873" w14:textId="77777777" w:rsidR="00281DC0" w:rsidRPr="003B2883" w:rsidRDefault="00281DC0" w:rsidP="00281DC0">
      <w:pPr>
        <w:pStyle w:val="5"/>
        <w:rPr>
          <w:lang w:eastAsia="zh-CN"/>
        </w:rPr>
      </w:pPr>
      <w:bookmarkStart w:id="1" w:name="_Toc25156394"/>
      <w:bookmarkStart w:id="2" w:name="_Toc34124696"/>
      <w:bookmarkStart w:id="3" w:name="_Toc43207820"/>
      <w:bookmarkStart w:id="4" w:name="_Toc49857290"/>
      <w:bookmarkStart w:id="5" w:name="_Toc56677126"/>
      <w:bookmarkStart w:id="6" w:name="_Toc56691649"/>
      <w:bookmarkStart w:id="7" w:name="_Toc56698913"/>
      <w:bookmarkStart w:id="8" w:name="_Toc66227768"/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2D21E8EF" w14:textId="77777777" w:rsidR="00281DC0" w:rsidRPr="003B2883" w:rsidRDefault="00281DC0" w:rsidP="00281DC0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281DC0" w:rsidRPr="003B2883" w14:paraId="645A1CC1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1D48C" w14:textId="77777777" w:rsidR="00281DC0" w:rsidRPr="003B2883" w:rsidRDefault="00281DC0" w:rsidP="00281DC0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3A96B" w14:textId="77777777" w:rsidR="00281DC0" w:rsidRPr="003B2883" w:rsidRDefault="00281DC0" w:rsidP="00281DC0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74E4E" w14:textId="77777777" w:rsidR="00281DC0" w:rsidRPr="003B2883" w:rsidRDefault="00281DC0" w:rsidP="00281DC0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3D768" w14:textId="77777777" w:rsidR="00281DC0" w:rsidRPr="003B2883" w:rsidRDefault="00281DC0" w:rsidP="00281DC0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B9F26" w14:textId="77777777" w:rsidR="00281DC0" w:rsidRPr="003B2883" w:rsidRDefault="00281DC0" w:rsidP="00281DC0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56400" w14:textId="77777777" w:rsidR="00281DC0" w:rsidRPr="003B2883" w:rsidRDefault="00281DC0" w:rsidP="00281D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81DC0" w:rsidRPr="003B2883" w14:paraId="70A61DF1" w14:textId="77777777" w:rsidTr="00281DC0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0043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F69C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AAA5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4BF7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1C45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5F3A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81DC0" w:rsidRPr="003B2883" w14:paraId="4F65609D" w14:textId="77777777" w:rsidTr="00281DC0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99A4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026A" w14:textId="77777777" w:rsidR="00281DC0" w:rsidRPr="003B2883" w:rsidRDefault="00281DC0" w:rsidP="00281DC0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948A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7208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9F6F" w14:textId="77777777" w:rsidR="00281DC0" w:rsidRDefault="00281DC0" w:rsidP="00281DC0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resource </w:t>
            </w:r>
            <w:r w:rsidRPr="003B2883">
              <w:rPr>
                <w:rFonts w:cs="Arial"/>
                <w:szCs w:val="18"/>
                <w:lang w:eastAsia="zh-CN"/>
              </w:rPr>
              <w:t>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3D4A28FC" w14:textId="77777777" w:rsidR="00281DC0" w:rsidRPr="00514461" w:rsidRDefault="00281DC0" w:rsidP="00281DC0">
            <w:pPr>
              <w:pStyle w:val="TAL"/>
            </w:pPr>
          </w:p>
          <w:p w14:paraId="61132635" w14:textId="77777777" w:rsidR="00281DC0" w:rsidRPr="00876EA9" w:rsidRDefault="00281DC0" w:rsidP="00281DC0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36ADB737" w14:textId="77777777" w:rsidR="00281DC0" w:rsidRPr="00876EA9" w:rsidRDefault="00281DC0" w:rsidP="00281DC0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415A8B67" w14:textId="77777777" w:rsidR="00281DC0" w:rsidRPr="00876EA9" w:rsidRDefault="00281DC0" w:rsidP="00281DC0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49A2C0C4" w14:textId="77777777" w:rsidR="00281DC0" w:rsidRDefault="00281DC0" w:rsidP="00281DC0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14:paraId="03C9EA96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25A0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81DC0" w:rsidRPr="003B2883" w14:paraId="66E10988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39AD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F77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2765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2C41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75EF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0DC5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81DC0" w:rsidRPr="003B2883" w14:paraId="66D210C7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8929" w14:textId="77777777" w:rsidR="00281DC0" w:rsidRPr="003B2883" w:rsidRDefault="00281DC0" w:rsidP="00281DC0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D32C" w14:textId="77777777" w:rsidR="00281DC0" w:rsidRPr="003B2883" w:rsidRDefault="00281DC0" w:rsidP="00281DC0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FA55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3CF6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780B" w14:textId="77777777" w:rsidR="00281DC0" w:rsidRPr="003B2883" w:rsidRDefault="00281DC0" w:rsidP="00281DC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0D32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81DC0" w:rsidRPr="003B2883" w14:paraId="15C29CAA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856D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65FD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6802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1168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A636" w14:textId="77777777" w:rsidR="00281DC0" w:rsidRDefault="00281DC0" w:rsidP="00281D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146E40E2" w14:textId="77777777" w:rsidR="00281DC0" w:rsidRDefault="00281DC0" w:rsidP="00281D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DAB7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81DC0" w:rsidRPr="003B2883" w14:paraId="25B7F5D7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D4BC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2C3A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978A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8D9C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528C" w14:textId="77777777" w:rsidR="00281DC0" w:rsidRPr="003B2883" w:rsidRDefault="00281DC0" w:rsidP="00281DC0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732A" w14:textId="77777777" w:rsidR="00281DC0" w:rsidRPr="003B2883" w:rsidRDefault="00281DC0" w:rsidP="00281DC0">
            <w:pPr>
              <w:pStyle w:val="TAL"/>
            </w:pPr>
          </w:p>
        </w:tc>
      </w:tr>
      <w:tr w:rsidR="00281DC0" w:rsidRPr="003B2883" w14:paraId="5F581289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FBF2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274A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1A73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7C14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DDFC" w14:textId="77777777" w:rsidR="00281DC0" w:rsidRPr="003B2883" w:rsidRDefault="00281DC0" w:rsidP="00281DC0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FAC4" w14:textId="77777777" w:rsidR="00281DC0" w:rsidRDefault="00281DC0" w:rsidP="00281DC0">
            <w:pPr>
              <w:pStyle w:val="TAL"/>
            </w:pPr>
          </w:p>
        </w:tc>
      </w:tr>
      <w:tr w:rsidR="00281DC0" w:rsidRPr="003B2883" w14:paraId="393F20AA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E9BC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B494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5F17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E093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64D5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19371BC5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</w:rPr>
            </w:pPr>
          </w:p>
          <w:p w14:paraId="7231069E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C220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</w:rPr>
            </w:pPr>
          </w:p>
        </w:tc>
      </w:tr>
      <w:tr w:rsidR="00281DC0" w:rsidRPr="003B2883" w14:paraId="5749AFC0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E7D5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BA90" w14:textId="77777777" w:rsidR="00281DC0" w:rsidRPr="003B2883" w:rsidRDefault="00281DC0" w:rsidP="00281DC0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D42A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55C0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A8C0" w14:textId="77777777" w:rsidR="00281DC0" w:rsidRDefault="00281DC0" w:rsidP="00281DC0">
            <w:pPr>
              <w:pStyle w:val="TAL"/>
            </w:pPr>
            <w:r w:rsidRPr="003B2883">
              <w:t xml:space="preserve">This IE shall be present for non-roaming and home-routed PDU sessions. </w:t>
            </w:r>
            <w:r>
              <w:t>This IE should also be present for LBO PDU sessions.</w:t>
            </w:r>
          </w:p>
          <w:p w14:paraId="6AAFAD48" w14:textId="77777777" w:rsidR="00281DC0" w:rsidRDefault="00281DC0" w:rsidP="00281DC0">
            <w:pPr>
              <w:pStyle w:val="TAL"/>
            </w:pPr>
          </w:p>
          <w:p w14:paraId="709793B2" w14:textId="77777777" w:rsidR="00281DC0" w:rsidRDefault="00281DC0" w:rsidP="00281DC0">
            <w:pPr>
              <w:pStyle w:val="TAL"/>
            </w:pPr>
            <w:r w:rsidRPr="003B2883">
              <w:t>When present, it shall indicate the associated</w:t>
            </w:r>
            <w:r>
              <w:t>:</w:t>
            </w:r>
          </w:p>
          <w:p w14:paraId="020A0D20" w14:textId="77777777" w:rsidR="00281DC0" w:rsidRDefault="00281DC0" w:rsidP="00281DC0">
            <w:pPr>
              <w:pStyle w:val="TAL"/>
            </w:pPr>
          </w:p>
          <w:p w14:paraId="56A64909" w14:textId="77777777" w:rsidR="00281DC0" w:rsidRDefault="00281DC0" w:rsidP="00281DC0">
            <w:pPr>
              <w:pStyle w:val="TAL"/>
            </w:pPr>
            <w:r>
              <w:t>-</w:t>
            </w:r>
            <w:r w:rsidRPr="003B2883">
              <w:t xml:space="preserve"> home SMF for </w:t>
            </w:r>
            <w:r>
              <w:t>HR</w:t>
            </w:r>
            <w:r w:rsidRPr="003B2883">
              <w:t xml:space="preserve"> PDU Session</w:t>
            </w:r>
            <w:r>
              <w:t>, or</w:t>
            </w:r>
          </w:p>
          <w:p w14:paraId="444CB1E4" w14:textId="77777777" w:rsidR="00281DC0" w:rsidRDefault="00281DC0" w:rsidP="00281DC0">
            <w:pPr>
              <w:pStyle w:val="TAL"/>
            </w:pPr>
            <w:r>
              <w:t>- SMF, for non-roaming PDU session or LBO PDU Session, regardless whether an I-SMF is involved or not</w:t>
            </w:r>
            <w:r w:rsidRPr="003B2883">
              <w:t>.</w:t>
            </w:r>
          </w:p>
          <w:p w14:paraId="4D515D95" w14:textId="77777777" w:rsidR="00281DC0" w:rsidRPr="003B2883" w:rsidRDefault="00281DC0" w:rsidP="00281DC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EA3B" w14:textId="77777777" w:rsidR="00281DC0" w:rsidRPr="003B2883" w:rsidRDefault="00281DC0" w:rsidP="00281DC0">
            <w:pPr>
              <w:pStyle w:val="TAL"/>
            </w:pPr>
          </w:p>
        </w:tc>
      </w:tr>
      <w:tr w:rsidR="00281DC0" w:rsidRPr="003B2883" w14:paraId="6ECCC4A0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3C2E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8BFA" w14:textId="77777777" w:rsidR="00281DC0" w:rsidRPr="003B2883" w:rsidRDefault="00281DC0" w:rsidP="00281DC0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B271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4A80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0C35" w14:textId="77777777" w:rsidR="00281DC0" w:rsidRDefault="00281DC0" w:rsidP="00281DC0">
            <w:pPr>
              <w:pStyle w:val="TAL"/>
            </w:pPr>
            <w:r>
              <w:t>This IE shall be present, if available.</w:t>
            </w:r>
          </w:p>
          <w:p w14:paraId="663D22E5" w14:textId="77777777" w:rsidR="00281DC0" w:rsidRDefault="00281DC0" w:rsidP="00281DC0">
            <w:pPr>
              <w:pStyle w:val="TAL"/>
            </w:pPr>
          </w:p>
          <w:p w14:paraId="52709CA2" w14:textId="77777777" w:rsidR="00281DC0" w:rsidRDefault="00281DC0" w:rsidP="00281DC0">
            <w:pPr>
              <w:pStyle w:val="TAL"/>
            </w:pPr>
            <w:r>
              <w:t xml:space="preserve">When present, this IE shall contain the NF Set ID of the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4535CCD7" w14:textId="77777777" w:rsidR="00281DC0" w:rsidRPr="003B2883" w:rsidRDefault="00281DC0" w:rsidP="00281DC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33B7" w14:textId="77777777" w:rsidR="00281DC0" w:rsidRDefault="00281DC0" w:rsidP="00281DC0">
            <w:pPr>
              <w:pStyle w:val="TAL"/>
            </w:pPr>
          </w:p>
        </w:tc>
      </w:tr>
      <w:tr w:rsidR="00281DC0" w:rsidRPr="003B2883" w14:paraId="2CFFDE4C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2377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5117" w14:textId="77777777" w:rsidR="00281DC0" w:rsidRPr="003B2883" w:rsidRDefault="00281DC0" w:rsidP="00281DC0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B66D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299F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912D" w14:textId="77777777" w:rsidR="00281DC0" w:rsidRDefault="00281DC0" w:rsidP="00281DC0">
            <w:pPr>
              <w:pStyle w:val="TAL"/>
            </w:pPr>
            <w:r>
              <w:t>This IE shall be present, if available.</w:t>
            </w:r>
          </w:p>
          <w:p w14:paraId="301A5213" w14:textId="77777777" w:rsidR="00281DC0" w:rsidRDefault="00281DC0" w:rsidP="00281DC0">
            <w:pPr>
              <w:pStyle w:val="TAL"/>
            </w:pPr>
          </w:p>
          <w:p w14:paraId="7CCB7DF0" w14:textId="77777777" w:rsidR="00281DC0" w:rsidRDefault="00281DC0" w:rsidP="00281DC0">
            <w:pPr>
              <w:pStyle w:val="TAL"/>
            </w:pPr>
            <w:r>
              <w:t xml:space="preserve">When present, this IE shall contain the NF Service Set ID of the selected </w:t>
            </w:r>
            <w:proofErr w:type="spellStart"/>
            <w:r>
              <w:t>PDUSession</w:t>
            </w:r>
            <w:proofErr w:type="spellEnd"/>
            <w:r>
              <w:t xml:space="preserve"> service instance of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25AB54A1" w14:textId="77777777" w:rsidR="00281DC0" w:rsidRPr="003B2883" w:rsidRDefault="00281DC0" w:rsidP="00281DC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6274" w14:textId="77777777" w:rsidR="00281DC0" w:rsidRDefault="00281DC0" w:rsidP="00281DC0">
            <w:pPr>
              <w:pStyle w:val="TAL"/>
            </w:pPr>
          </w:p>
        </w:tc>
      </w:tr>
      <w:tr w:rsidR="00281DC0" w:rsidRPr="003B2883" w14:paraId="3A440A68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17F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C7CF" w14:textId="77777777" w:rsidR="00281DC0" w:rsidRPr="003B2883" w:rsidRDefault="00281DC0" w:rsidP="00281DC0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4803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5F92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64FD" w14:textId="77777777" w:rsidR="00281DC0" w:rsidRPr="003B2883" w:rsidRDefault="00281DC0" w:rsidP="00281DC0">
            <w:pPr>
              <w:pStyle w:val="TAL"/>
            </w:pPr>
            <w:r>
              <w:t>This IE shall be present if available, for a non-roaming PDU session or LBO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EF9" w14:textId="77777777" w:rsidR="00281DC0" w:rsidRDefault="00281DC0" w:rsidP="00281DC0">
            <w:pPr>
              <w:pStyle w:val="TAL"/>
            </w:pPr>
          </w:p>
        </w:tc>
      </w:tr>
      <w:tr w:rsidR="00281DC0" w:rsidRPr="003B2883" w14:paraId="29376695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0CAC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1AF9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78EF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1E52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2427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C962" w14:textId="77777777" w:rsidR="00281DC0" w:rsidRPr="003B2883" w:rsidRDefault="00281DC0" w:rsidP="00281DC0">
            <w:pPr>
              <w:pStyle w:val="TAL"/>
            </w:pPr>
          </w:p>
        </w:tc>
      </w:tr>
      <w:tr w:rsidR="00281DC0" w:rsidRPr="003B2883" w14:paraId="35662054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1B86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C2C4" w14:textId="77777777" w:rsidR="00281DC0" w:rsidRPr="003B2883" w:rsidRDefault="00281DC0" w:rsidP="00281DC0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9FEF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FA5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C564" w14:textId="77777777" w:rsidR="00281DC0" w:rsidRPr="003B2883" w:rsidRDefault="00281DC0" w:rsidP="00281DC0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6F43" w14:textId="77777777" w:rsidR="00281DC0" w:rsidRDefault="00281DC0" w:rsidP="00281DC0">
            <w:pPr>
              <w:pStyle w:val="TAL"/>
            </w:pPr>
          </w:p>
        </w:tc>
      </w:tr>
      <w:tr w:rsidR="00281DC0" w:rsidRPr="003B2883" w14:paraId="2A39B46A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F8D4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AD56" w14:textId="77777777" w:rsidR="00281DC0" w:rsidRPr="003B2883" w:rsidRDefault="00281DC0" w:rsidP="00281DC0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B1A7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45B6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1C47" w14:textId="77777777" w:rsidR="00281DC0" w:rsidRPr="003B2883" w:rsidRDefault="00281DC0" w:rsidP="00281DC0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9C5F" w14:textId="77777777" w:rsidR="00281DC0" w:rsidRDefault="00281DC0" w:rsidP="00281DC0">
            <w:pPr>
              <w:pStyle w:val="TAL"/>
            </w:pPr>
          </w:p>
        </w:tc>
      </w:tr>
      <w:tr w:rsidR="00281DC0" w:rsidRPr="003B2883" w14:paraId="25CA4F37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206D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A7E0" w14:textId="77777777" w:rsidR="00281DC0" w:rsidRPr="003B2883" w:rsidRDefault="00281DC0" w:rsidP="00281DC0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11A5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CC8B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D606" w14:textId="77777777" w:rsidR="00281DC0" w:rsidRPr="003B2883" w:rsidRDefault="00281DC0" w:rsidP="00281DC0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82D1" w14:textId="77777777" w:rsidR="00281DC0" w:rsidRDefault="00281DC0" w:rsidP="00281DC0">
            <w:pPr>
              <w:pStyle w:val="TAL"/>
            </w:pPr>
          </w:p>
        </w:tc>
      </w:tr>
      <w:tr w:rsidR="00281DC0" w:rsidRPr="003B2883" w14:paraId="6D83B0A1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A8CD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A6AE" w14:textId="77777777" w:rsidR="00281DC0" w:rsidRPr="003B2883" w:rsidRDefault="00281DC0" w:rsidP="00281DC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0B65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05A6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709E" w14:textId="77777777" w:rsidR="00281DC0" w:rsidRPr="003B2883" w:rsidRDefault="00281DC0" w:rsidP="00281DC0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49E5" w14:textId="77777777" w:rsidR="00281DC0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281DC0" w:rsidRPr="003B2883" w14:paraId="268D94B9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F38A" w14:textId="77777777" w:rsidR="00281DC0" w:rsidRDefault="00281DC0" w:rsidP="00281DC0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FA6D" w14:textId="77777777" w:rsidR="00281DC0" w:rsidRDefault="00281DC0" w:rsidP="00281D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2D31" w14:textId="77777777" w:rsidR="00281DC0" w:rsidRDefault="00281DC0" w:rsidP="00281DC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ABE8" w14:textId="77777777" w:rsidR="00281DC0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CDE7" w14:textId="77777777" w:rsidR="00281DC0" w:rsidRDefault="00281DC0" w:rsidP="00281DC0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02F8" w14:textId="77777777" w:rsidR="00281DC0" w:rsidRDefault="00281DC0" w:rsidP="00281DC0">
            <w:pPr>
              <w:pStyle w:val="TAL"/>
            </w:pPr>
            <w:r>
              <w:t>DTSSA</w:t>
            </w:r>
          </w:p>
        </w:tc>
      </w:tr>
      <w:tr w:rsidR="00281DC0" w:rsidRPr="003B2883" w14:paraId="2A4674A9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52A1" w14:textId="77777777" w:rsidR="00281DC0" w:rsidRDefault="00281DC0" w:rsidP="00281DC0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A0AA" w14:textId="77777777" w:rsidR="00281DC0" w:rsidRDefault="00281DC0" w:rsidP="00281D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59BE" w14:textId="77777777" w:rsidR="00281DC0" w:rsidRDefault="00281DC0" w:rsidP="00281DC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D2E0" w14:textId="77777777" w:rsidR="00281DC0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90CC" w14:textId="77777777" w:rsidR="00281DC0" w:rsidRDefault="00281DC0" w:rsidP="00281DC0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CF81" w14:textId="77777777" w:rsidR="00281DC0" w:rsidRDefault="00281DC0" w:rsidP="00281DC0">
            <w:pPr>
              <w:pStyle w:val="TAL"/>
            </w:pPr>
            <w:r>
              <w:t>DTSSA</w:t>
            </w:r>
          </w:p>
        </w:tc>
      </w:tr>
      <w:tr w:rsidR="00281DC0" w:rsidRPr="003B2883" w14:paraId="739F3153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4757" w14:textId="77777777" w:rsidR="00281DC0" w:rsidRDefault="00281DC0" w:rsidP="00281DC0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CD8A" w14:textId="77777777" w:rsidR="00281DC0" w:rsidRDefault="00281DC0" w:rsidP="00281D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0790" w14:textId="77777777" w:rsidR="00281DC0" w:rsidRDefault="00281DC0" w:rsidP="00281DC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16BF" w14:textId="77777777" w:rsidR="00281DC0" w:rsidRDefault="00281DC0" w:rsidP="00281DC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8BC2" w14:textId="77777777" w:rsidR="00281DC0" w:rsidRDefault="00281DC0" w:rsidP="00281DC0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5A61" w14:textId="77777777" w:rsidR="00281DC0" w:rsidRDefault="00281DC0" w:rsidP="00281DC0">
            <w:pPr>
              <w:pStyle w:val="TAL"/>
            </w:pPr>
            <w:r>
              <w:t>DTSSA</w:t>
            </w:r>
          </w:p>
        </w:tc>
      </w:tr>
      <w:tr w:rsidR="00281DC0" w:rsidRPr="003B2883" w14:paraId="7DF9FEF6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212F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CE6F" w14:textId="77777777" w:rsidR="00281DC0" w:rsidRPr="003B2883" w:rsidRDefault="00281DC0" w:rsidP="00281DC0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414F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2407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0074" w14:textId="77777777" w:rsidR="00281DC0" w:rsidRPr="003B2883" w:rsidRDefault="00281DC0" w:rsidP="00281DC0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28CC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</w:rPr>
            </w:pPr>
          </w:p>
        </w:tc>
      </w:tr>
      <w:tr w:rsidR="00281DC0" w:rsidRPr="003B2883" w14:paraId="22E01263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0FEF" w14:textId="77777777" w:rsidR="00281DC0" w:rsidRPr="003B2883" w:rsidRDefault="00281DC0" w:rsidP="00281DC0">
            <w:pPr>
              <w:pStyle w:val="TAL"/>
            </w:pPr>
            <w:proofErr w:type="spellStart"/>
            <w:r w:rsidRPr="003B2883">
              <w:lastRenderedPageBreak/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4BAB" w14:textId="77777777" w:rsidR="00281DC0" w:rsidRPr="003B2883" w:rsidRDefault="00281DC0" w:rsidP="00281DC0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C519" w14:textId="77777777" w:rsidR="00281DC0" w:rsidRPr="003B2883" w:rsidRDefault="00281DC0" w:rsidP="00281DC0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3218" w14:textId="77777777" w:rsidR="00281DC0" w:rsidRPr="003B2883" w:rsidRDefault="00281DC0" w:rsidP="00281DC0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6650" w14:textId="77777777" w:rsidR="00281DC0" w:rsidRDefault="00281DC0" w:rsidP="00281DC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>, i.e. of:</w:t>
            </w:r>
          </w:p>
          <w:p w14:paraId="2787C941" w14:textId="77777777" w:rsidR="00281DC0" w:rsidRPr="00F41E8C" w:rsidRDefault="00281DC0" w:rsidP="00281DC0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1F409350" w14:textId="77777777" w:rsidR="00281DC0" w:rsidRDefault="00281DC0" w:rsidP="00281DC0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0B602F98" w14:textId="77777777" w:rsidR="00281DC0" w:rsidRPr="008A4882" w:rsidRDefault="00281DC0" w:rsidP="00281DC0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8A4882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8A4882">
              <w:rPr>
                <w:rFonts w:ascii="Arial" w:hAnsi="Arial" w:cs="Arial"/>
                <w:sz w:val="18"/>
                <w:szCs w:val="18"/>
              </w:rPr>
              <w:t xml:space="preserve"> SMF, for a non-roaming or an LBO roaming PDU session without I-SMF.</w:t>
            </w:r>
          </w:p>
          <w:p w14:paraId="040E914C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B121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</w:rPr>
            </w:pPr>
          </w:p>
        </w:tc>
      </w:tr>
      <w:tr w:rsidR="00281DC0" w:rsidRPr="003B2883" w14:paraId="00BECF44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9D0" w14:textId="77777777" w:rsidR="00281DC0" w:rsidRPr="003B2883" w:rsidRDefault="00281DC0" w:rsidP="00281DC0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FCBB" w14:textId="77777777" w:rsidR="00281DC0" w:rsidRPr="003B2883" w:rsidRDefault="00281DC0" w:rsidP="00281DC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664D" w14:textId="77777777" w:rsidR="00281DC0" w:rsidRPr="003B2883" w:rsidRDefault="00281DC0" w:rsidP="00281D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860A" w14:textId="77777777" w:rsidR="00281DC0" w:rsidRPr="003B2883" w:rsidRDefault="00281DC0" w:rsidP="00281DC0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2752" w14:textId="77777777" w:rsidR="00281DC0" w:rsidRDefault="00281DC0" w:rsidP="00281D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250D27AB" w14:textId="77777777" w:rsidR="00281DC0" w:rsidRDefault="00281DC0" w:rsidP="00281DC0">
            <w:pPr>
              <w:pStyle w:val="TAL"/>
              <w:rPr>
                <w:rFonts w:cs="Arial"/>
                <w:szCs w:val="18"/>
              </w:rPr>
            </w:pPr>
          </w:p>
          <w:p w14:paraId="04B78B6A" w14:textId="77777777" w:rsidR="00281DC0" w:rsidRDefault="00281DC0" w:rsidP="00281D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106C0F24" w14:textId="77777777" w:rsidR="00281DC0" w:rsidRPr="003B2883" w:rsidRDefault="00281DC0" w:rsidP="00281DC0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A34F" w14:textId="77777777" w:rsidR="00281DC0" w:rsidRDefault="00281DC0" w:rsidP="00281DC0">
            <w:pPr>
              <w:pStyle w:val="TAL"/>
              <w:rPr>
                <w:rFonts w:cs="Arial"/>
                <w:szCs w:val="18"/>
              </w:rPr>
            </w:pPr>
          </w:p>
        </w:tc>
      </w:tr>
      <w:tr w:rsidR="00281DC0" w:rsidRPr="003B2883" w14:paraId="7FCC9F47" w14:textId="77777777" w:rsidTr="00281DC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14B5" w14:textId="77777777" w:rsidR="00281DC0" w:rsidRDefault="00281DC0" w:rsidP="00281DC0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35A7" w14:textId="77777777" w:rsidR="00281DC0" w:rsidRDefault="00281DC0" w:rsidP="00281DC0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1B1A" w14:textId="77777777" w:rsidR="00281DC0" w:rsidRDefault="00281DC0" w:rsidP="00281D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84EB" w14:textId="77777777" w:rsidR="00281DC0" w:rsidRDefault="00281DC0" w:rsidP="00281DC0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085C" w14:textId="77777777" w:rsidR="00281DC0" w:rsidRDefault="00281DC0" w:rsidP="00281D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5A2574DB" w14:textId="77777777" w:rsidR="00281DC0" w:rsidRDefault="00281DC0" w:rsidP="00281DC0">
            <w:pPr>
              <w:pStyle w:val="TAL"/>
              <w:rPr>
                <w:rFonts w:cs="Arial"/>
                <w:szCs w:val="18"/>
              </w:rPr>
            </w:pPr>
          </w:p>
          <w:p w14:paraId="6A00E1AE" w14:textId="77777777" w:rsidR="00281DC0" w:rsidRDefault="00281DC0" w:rsidP="00281D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AE2C" w14:textId="77777777" w:rsidR="00281DC0" w:rsidRDefault="00281DC0" w:rsidP="00281DC0">
            <w:pPr>
              <w:pStyle w:val="TAL"/>
              <w:rPr>
                <w:rFonts w:cs="Arial"/>
                <w:szCs w:val="18"/>
              </w:rPr>
            </w:pPr>
          </w:p>
        </w:tc>
      </w:tr>
      <w:tr w:rsidR="003C1AC0" w:rsidRPr="003B2883" w14:paraId="6E852B59" w14:textId="77777777" w:rsidTr="00281DC0">
        <w:trPr>
          <w:jc w:val="center"/>
          <w:ins w:id="9" w:author="Huawei" w:date="2021-03-18T19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9F32" w14:textId="592BD8B5" w:rsidR="003C1AC0" w:rsidRDefault="003C1AC0" w:rsidP="003C1AC0">
            <w:pPr>
              <w:pStyle w:val="TAL"/>
              <w:rPr>
                <w:ins w:id="10" w:author="Huawei" w:date="2021-03-18T19:39:00Z"/>
                <w:color w:val="000000"/>
                <w:lang w:eastAsia="ja-JP"/>
              </w:rPr>
            </w:pPr>
            <w:proofErr w:type="spellStart"/>
            <w:ins w:id="11" w:author="Huawei" w:date="2021-03-18T19:39:00Z">
              <w:r>
                <w:rPr>
                  <w:lang w:eastAsia="zh-CN"/>
                </w:rPr>
                <w:t>h</w:t>
              </w:r>
              <w:r w:rsidRPr="00E30083">
                <w:rPr>
                  <w:lang w:eastAsia="zh-CN"/>
                </w:rPr>
                <w:t>nrf</w:t>
              </w:r>
              <w:r>
                <w:rPr>
                  <w:lang w:eastAsia="zh-CN"/>
                </w:rPr>
                <w:t>Management</w:t>
              </w:r>
              <w:r w:rsidRPr="00E30083">
                <w:rPr>
                  <w:lang w:eastAsia="zh-CN"/>
                </w:rPr>
                <w:t>Uri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1442" w14:textId="339AED02" w:rsidR="003C1AC0" w:rsidRDefault="003C1AC0" w:rsidP="003C1AC0">
            <w:pPr>
              <w:pStyle w:val="TAL"/>
              <w:rPr>
                <w:ins w:id="12" w:author="Huawei" w:date="2021-03-18T19:39:00Z"/>
                <w:color w:val="000000"/>
                <w:lang w:eastAsia="ja-JP"/>
              </w:rPr>
            </w:pPr>
            <w:ins w:id="13" w:author="Huawei" w:date="2021-03-18T19:3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12AD" w14:textId="59832E55" w:rsidR="003C1AC0" w:rsidRDefault="003C1AC0" w:rsidP="003C1AC0">
            <w:pPr>
              <w:pStyle w:val="TAC"/>
              <w:rPr>
                <w:ins w:id="14" w:author="Huawei" w:date="2021-03-18T19:39:00Z"/>
              </w:rPr>
            </w:pPr>
            <w:ins w:id="15" w:author="Huawei" w:date="2021-03-18T19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4381" w14:textId="18954D18" w:rsidR="003C1AC0" w:rsidRDefault="003C1AC0" w:rsidP="003C1AC0">
            <w:pPr>
              <w:pStyle w:val="TAL"/>
              <w:rPr>
                <w:ins w:id="16" w:author="Huawei" w:date="2021-03-18T19:39:00Z"/>
              </w:rPr>
            </w:pPr>
            <w:ins w:id="17" w:author="Huawei" w:date="2021-03-18T19:3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5FDF" w14:textId="7480437D" w:rsidR="003C1AC0" w:rsidRDefault="003C1AC0" w:rsidP="003C1AC0">
            <w:pPr>
              <w:pStyle w:val="TAL"/>
              <w:rPr>
                <w:ins w:id="18" w:author="Huawei" w:date="2021-03-18T19:39:00Z"/>
              </w:rPr>
            </w:pPr>
            <w:ins w:id="19" w:author="Huawei" w:date="2021-03-18T19:39:00Z">
              <w:r w:rsidRPr="00690A26">
                <w:t>If included, this IE s</w:t>
              </w:r>
              <w:r>
                <w:t xml:space="preserve">hall contain the API URI of the </w:t>
              </w:r>
              <w:proofErr w:type="spellStart"/>
              <w:r>
                <w:t>NFManagement</w:t>
              </w:r>
              <w:proofErr w:type="spellEnd"/>
              <w:r>
                <w:t xml:space="preserve"> Service (see clause 6.1.1</w:t>
              </w:r>
            </w:ins>
            <w:ins w:id="20" w:author="Huawei" w:date="2021-03-18T19:40:00Z">
              <w:r>
                <w:t xml:space="preserve"> of 3GPP TS 29.510 [29]</w:t>
              </w:r>
            </w:ins>
            <w:ins w:id="21" w:author="Huawei" w:date="2021-03-18T19:39:00Z">
              <w:r w:rsidRPr="00690A26">
                <w:t>)</w:t>
              </w:r>
              <w:r>
                <w:t xml:space="preserve"> of the home NRF</w:t>
              </w:r>
              <w:r w:rsidRPr="00690A26">
                <w:t>.</w:t>
              </w:r>
            </w:ins>
          </w:p>
          <w:p w14:paraId="5959B2CB" w14:textId="77777777" w:rsidR="003C1AC0" w:rsidRDefault="003C1AC0" w:rsidP="003C1AC0">
            <w:pPr>
              <w:pStyle w:val="TAL"/>
              <w:rPr>
                <w:ins w:id="22" w:author="Huawei" w:date="2021-03-18T19:39:00Z"/>
              </w:rPr>
            </w:pPr>
          </w:p>
          <w:p w14:paraId="663E585E" w14:textId="213EE1D0" w:rsidR="003C1AC0" w:rsidRDefault="003C1AC0" w:rsidP="003C1AC0">
            <w:pPr>
              <w:pStyle w:val="TAL"/>
              <w:rPr>
                <w:ins w:id="23" w:author="Huawei" w:date="2021-03-18T19:39:00Z"/>
                <w:rFonts w:cs="Arial"/>
                <w:szCs w:val="18"/>
              </w:rPr>
            </w:pPr>
            <w:ins w:id="24" w:author="Huawei" w:date="2021-03-18T19:39:00Z">
              <w:r w:rsidRPr="00690A26">
                <w:t xml:space="preserve">It </w:t>
              </w:r>
              <w:r>
                <w:t>shall</w:t>
              </w:r>
              <w:r w:rsidRPr="00690A26">
                <w:t xml:space="preserve"> be </w:t>
              </w:r>
            </w:ins>
            <w:ins w:id="25" w:author="Huawei" w:date="2021-03-18T19:40:00Z">
              <w:r>
                <w:t>present</w:t>
              </w:r>
              <w:r w:rsidRPr="00690A26">
                <w:t xml:space="preserve"> </w:t>
              </w:r>
            </w:ins>
            <w:ins w:id="26" w:author="Huawei" w:date="2021-03-18T19:39:00Z">
              <w:r w:rsidRPr="00690A26">
                <w:t xml:space="preserve">if </w:t>
              </w:r>
            </w:ins>
            <w:ins w:id="27" w:author="Huawei" w:date="2021-03-18T19:41:00Z">
              <w:r>
                <w:t>it is returned</w:t>
              </w:r>
            </w:ins>
            <w:ins w:id="28" w:author="Huawei" w:date="2021-03-18T19:39:00Z">
              <w:r>
                <w:t xml:space="preserve"> from the NSSF in the home PLMN </w:t>
              </w:r>
              <w:r>
                <w:rPr>
                  <w:lang w:val="en-US"/>
                </w:rPr>
                <w:t>(see clause</w:t>
              </w:r>
              <w:r w:rsidRPr="00887FAE">
                <w:rPr>
                  <w:lang w:val="en-US"/>
                </w:rPr>
                <w:t xml:space="preserve"> </w:t>
              </w:r>
              <w:r w:rsidRPr="00630AB6">
                <w:t>6.1.6.2.11</w:t>
              </w:r>
              <w:r>
                <w:t xml:space="preserve"> of 3GPP TS 29.531 [</w:t>
              </w:r>
            </w:ins>
            <w:ins w:id="29" w:author="Huawei" w:date="2021-03-18T19:41:00Z">
              <w:r>
                <w:t>18</w:t>
              </w:r>
            </w:ins>
            <w:ins w:id="30" w:author="Huawei" w:date="2021-03-18T19:39:00Z">
              <w:r>
                <w:t>]</w:t>
              </w:r>
              <w:r w:rsidRPr="00887FAE">
                <w:rPr>
                  <w:lang w:val="en-US"/>
                </w:rPr>
                <w:t>)</w:t>
              </w:r>
              <w: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0A4F" w14:textId="77777777" w:rsidR="003C1AC0" w:rsidRDefault="003C1AC0" w:rsidP="003C1AC0">
            <w:pPr>
              <w:pStyle w:val="TAL"/>
              <w:rPr>
                <w:ins w:id="31" w:author="Huawei" w:date="2021-03-18T19:39:00Z"/>
                <w:rFonts w:cs="Arial"/>
                <w:szCs w:val="18"/>
              </w:rPr>
            </w:pPr>
          </w:p>
        </w:tc>
      </w:tr>
      <w:tr w:rsidR="003C1AC0" w:rsidRPr="003B2883" w14:paraId="2D381038" w14:textId="77777777" w:rsidTr="00281DC0">
        <w:trPr>
          <w:jc w:val="center"/>
          <w:ins w:id="32" w:author="Huawei" w:date="2021-03-18T19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021D" w14:textId="386527A5" w:rsidR="003C1AC0" w:rsidRDefault="003C1AC0" w:rsidP="003C1AC0">
            <w:pPr>
              <w:pStyle w:val="TAL"/>
              <w:rPr>
                <w:ins w:id="33" w:author="Huawei" w:date="2021-03-18T19:28:00Z"/>
                <w:color w:val="000000"/>
                <w:lang w:eastAsia="ja-JP"/>
              </w:rPr>
            </w:pPr>
            <w:proofErr w:type="spellStart"/>
            <w:ins w:id="34" w:author="Huawei" w:date="2021-03-18T19:28:00Z">
              <w:r>
                <w:rPr>
                  <w:lang w:eastAsia="zh-CN"/>
                </w:rPr>
                <w:t>h</w:t>
              </w:r>
              <w:r w:rsidRPr="00E30083">
                <w:rPr>
                  <w:lang w:eastAsia="zh-CN"/>
                </w:rPr>
                <w:t>nrfAccessTokenUri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DDB0" w14:textId="1BAEAA1A" w:rsidR="003C1AC0" w:rsidRDefault="003C1AC0" w:rsidP="003C1AC0">
            <w:pPr>
              <w:pStyle w:val="TAL"/>
              <w:rPr>
                <w:ins w:id="35" w:author="Huawei" w:date="2021-03-18T19:28:00Z"/>
                <w:color w:val="000000"/>
                <w:lang w:eastAsia="ja-JP"/>
              </w:rPr>
            </w:pPr>
            <w:ins w:id="36" w:author="Huawei" w:date="2021-03-18T19:2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89E5" w14:textId="16C07406" w:rsidR="003C1AC0" w:rsidRDefault="003C1AC0" w:rsidP="003C1AC0">
            <w:pPr>
              <w:pStyle w:val="TAC"/>
              <w:rPr>
                <w:ins w:id="37" w:author="Huawei" w:date="2021-03-18T19:28:00Z"/>
              </w:rPr>
            </w:pPr>
            <w:ins w:id="38" w:author="Huawei" w:date="2021-03-18T19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F1AE" w14:textId="702FD614" w:rsidR="003C1AC0" w:rsidRDefault="003C1AC0" w:rsidP="003C1AC0">
            <w:pPr>
              <w:pStyle w:val="TAL"/>
              <w:rPr>
                <w:ins w:id="39" w:author="Huawei" w:date="2021-03-18T19:28:00Z"/>
              </w:rPr>
            </w:pPr>
            <w:ins w:id="40" w:author="Huawei" w:date="2021-03-18T19:2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BD8A" w14:textId="12961036" w:rsidR="003C1AC0" w:rsidRDefault="003C1AC0" w:rsidP="003C1AC0">
            <w:pPr>
              <w:pStyle w:val="TAL"/>
              <w:rPr>
                <w:ins w:id="41" w:author="Huawei" w:date="2021-03-18T19:28:00Z"/>
              </w:rPr>
            </w:pPr>
            <w:ins w:id="42" w:author="Huawei" w:date="2021-03-18T19:28:00Z">
              <w:r w:rsidRPr="00690A26">
                <w:t>If included, this IE shall contain the API URI of the</w:t>
              </w:r>
              <w:r>
                <w:t xml:space="preserve"> Access Token Service (see clause 6.3.2 of 3GPP TS 29.510 [</w:t>
              </w:r>
            </w:ins>
            <w:ins w:id="43" w:author="Huawei" w:date="2021-03-18T19:30:00Z">
              <w:r>
                <w:t>2</w:t>
              </w:r>
            </w:ins>
            <w:ins w:id="44" w:author="Huawei" w:date="2021-03-18T19:28:00Z">
              <w:r>
                <w:t>9]</w:t>
              </w:r>
              <w:r w:rsidRPr="00690A26">
                <w:t>)</w:t>
              </w:r>
              <w:r>
                <w:t xml:space="preserve"> of the NRF in home PLMN</w:t>
              </w:r>
              <w:r w:rsidRPr="00690A26">
                <w:t>.</w:t>
              </w:r>
            </w:ins>
          </w:p>
          <w:p w14:paraId="60585622" w14:textId="77777777" w:rsidR="003C1AC0" w:rsidRDefault="003C1AC0" w:rsidP="003C1AC0">
            <w:pPr>
              <w:pStyle w:val="TAL"/>
              <w:rPr>
                <w:ins w:id="45" w:author="Huawei" w:date="2021-03-18T19:28:00Z"/>
              </w:rPr>
            </w:pPr>
          </w:p>
          <w:p w14:paraId="315571BC" w14:textId="40EFE768" w:rsidR="003C1AC0" w:rsidRDefault="003C1AC0" w:rsidP="003C1AC0">
            <w:pPr>
              <w:pStyle w:val="TAL"/>
              <w:rPr>
                <w:ins w:id="46" w:author="Huawei" w:date="2021-03-18T19:28:00Z"/>
                <w:rFonts w:cs="Arial"/>
                <w:szCs w:val="18"/>
              </w:rPr>
            </w:pPr>
            <w:ins w:id="47" w:author="Huawei" w:date="2021-03-18T19:28:00Z">
              <w:r w:rsidRPr="00690A26">
                <w:t xml:space="preserve">It </w:t>
              </w:r>
              <w:r>
                <w:t>shall</w:t>
              </w:r>
              <w:r w:rsidRPr="00690A26">
                <w:t xml:space="preserve"> be </w:t>
              </w:r>
              <w:r>
                <w:t>present</w:t>
              </w:r>
              <w:r w:rsidRPr="00690A26">
                <w:t xml:space="preserve"> </w:t>
              </w:r>
              <w:r>
                <w:t xml:space="preserve">if it is returned from the NSSF in the home PLMN </w:t>
              </w:r>
              <w:r>
                <w:rPr>
                  <w:lang w:val="en-US"/>
                </w:rPr>
                <w:t>(see clause</w:t>
              </w:r>
              <w:r w:rsidRPr="00887FAE">
                <w:rPr>
                  <w:lang w:val="en-US"/>
                </w:rPr>
                <w:t xml:space="preserve"> </w:t>
              </w:r>
              <w:r w:rsidRPr="00630AB6">
                <w:t>6.1.6.2.11</w:t>
              </w:r>
              <w:r>
                <w:t xml:space="preserve"> of 3GPP TS 29.531 [</w:t>
              </w:r>
            </w:ins>
            <w:ins w:id="48" w:author="Huawei" w:date="2021-03-18T19:32:00Z">
              <w:r>
                <w:t>18</w:t>
              </w:r>
            </w:ins>
            <w:ins w:id="49" w:author="Huawei" w:date="2021-03-18T19:28:00Z">
              <w:r>
                <w:t>]</w:t>
              </w:r>
              <w:r w:rsidRPr="00887FAE">
                <w:rPr>
                  <w:lang w:val="en-US"/>
                </w:rPr>
                <w:t>)</w:t>
              </w:r>
              <w: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04C0" w14:textId="77777777" w:rsidR="003C1AC0" w:rsidRDefault="003C1AC0" w:rsidP="003C1AC0">
            <w:pPr>
              <w:pStyle w:val="TAL"/>
              <w:rPr>
                <w:ins w:id="50" w:author="Huawei" w:date="2021-03-18T19:28:00Z"/>
                <w:rFonts w:cs="Arial"/>
                <w:szCs w:val="18"/>
              </w:rPr>
            </w:pPr>
          </w:p>
        </w:tc>
      </w:tr>
    </w:tbl>
    <w:p w14:paraId="09FF6DD6" w14:textId="77777777" w:rsidR="00102E7A" w:rsidRPr="00DB011A" w:rsidRDefault="00102E7A" w:rsidP="00102E7A"/>
    <w:p w14:paraId="1A6218E3" w14:textId="77777777" w:rsidR="00F15DE3" w:rsidRPr="00102E7A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5C6F1271" w:rsidR="00F15DE3" w:rsidRDefault="00F15DE3" w:rsidP="00F15DE3">
      <w:pPr>
        <w:rPr>
          <w:lang w:val="en-US"/>
        </w:rPr>
      </w:pPr>
    </w:p>
    <w:p w14:paraId="6BB19901" w14:textId="77777777" w:rsidR="00F118E5" w:rsidRPr="003B2883" w:rsidRDefault="00F118E5" w:rsidP="00F118E5">
      <w:pPr>
        <w:pStyle w:val="2"/>
      </w:pPr>
      <w:bookmarkStart w:id="51" w:name="_Toc25156615"/>
      <w:bookmarkStart w:id="52" w:name="_Toc34124920"/>
      <w:bookmarkStart w:id="53" w:name="_Toc43208056"/>
      <w:bookmarkStart w:id="54" w:name="_Toc49857523"/>
      <w:bookmarkStart w:id="55" w:name="_Toc56677369"/>
      <w:bookmarkStart w:id="56" w:name="_Toc56691892"/>
      <w:bookmarkStart w:id="57" w:name="_Toc56699156"/>
      <w:bookmarkStart w:id="58" w:name="_Toc66228024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74799DA" w14:textId="77777777" w:rsidR="00F118E5" w:rsidRPr="003B2883" w:rsidRDefault="00F118E5" w:rsidP="00F118E5">
      <w:pPr>
        <w:pStyle w:val="PL"/>
      </w:pPr>
      <w:r w:rsidRPr="003B2883">
        <w:t>openapi: 3.0.0</w:t>
      </w:r>
    </w:p>
    <w:p w14:paraId="30E5F59F" w14:textId="77777777" w:rsidR="00F118E5" w:rsidRPr="003B2883" w:rsidRDefault="00F118E5" w:rsidP="00F118E5">
      <w:pPr>
        <w:pStyle w:val="PL"/>
      </w:pPr>
      <w:r w:rsidRPr="003B2883">
        <w:t>info:</w:t>
      </w:r>
    </w:p>
    <w:p w14:paraId="010C9BCC" w14:textId="77777777" w:rsidR="00F118E5" w:rsidRPr="003B2883" w:rsidRDefault="00F118E5" w:rsidP="00F118E5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0-alpha.2</w:t>
      </w:r>
    </w:p>
    <w:p w14:paraId="5BC19C14" w14:textId="77777777" w:rsidR="00F118E5" w:rsidRPr="003B2883" w:rsidRDefault="00F118E5" w:rsidP="00F118E5">
      <w:pPr>
        <w:pStyle w:val="PL"/>
      </w:pPr>
      <w:r w:rsidRPr="003B2883">
        <w:t xml:space="preserve">  title: Namf_Communication</w:t>
      </w:r>
    </w:p>
    <w:p w14:paraId="2D8D833C" w14:textId="77777777" w:rsidR="00F118E5" w:rsidRPr="003B2883" w:rsidRDefault="00F118E5" w:rsidP="00F118E5">
      <w:pPr>
        <w:pStyle w:val="PL"/>
      </w:pPr>
      <w:r w:rsidRPr="003B2883">
        <w:t xml:space="preserve">  description: |</w:t>
      </w:r>
    </w:p>
    <w:p w14:paraId="28F05D2E" w14:textId="77777777" w:rsidR="00F118E5" w:rsidRPr="003B2883" w:rsidRDefault="00F118E5" w:rsidP="00F118E5">
      <w:pPr>
        <w:pStyle w:val="PL"/>
      </w:pPr>
      <w:r w:rsidRPr="003B2883">
        <w:lastRenderedPageBreak/>
        <w:t xml:space="preserve">    AMF Communication Service</w:t>
      </w:r>
    </w:p>
    <w:p w14:paraId="28337305" w14:textId="77777777" w:rsidR="00F118E5" w:rsidRPr="003B2883" w:rsidRDefault="00F118E5" w:rsidP="00F118E5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58D06154" w14:textId="77777777" w:rsidR="00F118E5" w:rsidRPr="003B2883" w:rsidRDefault="00F118E5" w:rsidP="00F118E5">
      <w:pPr>
        <w:pStyle w:val="PL"/>
      </w:pPr>
      <w:r w:rsidRPr="003B2883">
        <w:t xml:space="preserve">    All rights reserved.</w:t>
      </w:r>
    </w:p>
    <w:p w14:paraId="4D32BD8A" w14:textId="77777777" w:rsidR="00F118E5" w:rsidRPr="003B2883" w:rsidRDefault="00F118E5" w:rsidP="00F118E5">
      <w:pPr>
        <w:pStyle w:val="PL"/>
      </w:pPr>
      <w:r w:rsidRPr="003B2883">
        <w:t>security:</w:t>
      </w:r>
    </w:p>
    <w:p w14:paraId="2E9E31CC" w14:textId="77777777" w:rsidR="00F118E5" w:rsidRPr="003B2883" w:rsidRDefault="00F118E5" w:rsidP="00F118E5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05E930B6" w14:textId="77777777" w:rsidR="00F118E5" w:rsidRPr="003B2883" w:rsidRDefault="00F118E5" w:rsidP="00F118E5">
      <w:pPr>
        <w:pStyle w:val="PL"/>
      </w:pPr>
      <w:r w:rsidRPr="003B2883">
        <w:t xml:space="preserve">  - oAuth2ClientCredentials:</w:t>
      </w:r>
    </w:p>
    <w:p w14:paraId="5DFE622C" w14:textId="77777777" w:rsidR="00F118E5" w:rsidRPr="003B2883" w:rsidRDefault="00F118E5" w:rsidP="00F118E5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05A024D4" w14:textId="23D90DBD" w:rsidR="00F118E5" w:rsidRDefault="00F118E5" w:rsidP="00F15DE3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72B0060D" w14:textId="77777777" w:rsidR="00F118E5" w:rsidRPr="003B2883" w:rsidRDefault="00F118E5" w:rsidP="00F118E5">
      <w:pPr>
        <w:pStyle w:val="PL"/>
      </w:pPr>
      <w:r w:rsidRPr="003B2883">
        <w:t xml:space="preserve">    PduSessionContext:</w:t>
      </w:r>
    </w:p>
    <w:p w14:paraId="65E50E57" w14:textId="77777777" w:rsidR="00F118E5" w:rsidRPr="003B2883" w:rsidRDefault="00F118E5" w:rsidP="00F118E5">
      <w:pPr>
        <w:pStyle w:val="PL"/>
      </w:pPr>
      <w:r w:rsidRPr="003B2883">
        <w:t xml:space="preserve">      type: object</w:t>
      </w:r>
    </w:p>
    <w:p w14:paraId="1F6415EB" w14:textId="77777777" w:rsidR="00F118E5" w:rsidRPr="003B2883" w:rsidRDefault="00F118E5" w:rsidP="00F118E5">
      <w:pPr>
        <w:pStyle w:val="PL"/>
      </w:pPr>
      <w:r w:rsidRPr="003B2883">
        <w:t xml:space="preserve">      properties:</w:t>
      </w:r>
    </w:p>
    <w:p w14:paraId="5DA9AAF1" w14:textId="77777777" w:rsidR="00F118E5" w:rsidRPr="003B2883" w:rsidRDefault="00F118E5" w:rsidP="00F118E5">
      <w:pPr>
        <w:pStyle w:val="PL"/>
      </w:pPr>
      <w:r w:rsidRPr="003B2883">
        <w:t xml:space="preserve">        pduSessionId:</w:t>
      </w:r>
    </w:p>
    <w:p w14:paraId="510FBFD5" w14:textId="77777777" w:rsidR="00F118E5" w:rsidRPr="003B2883" w:rsidRDefault="00F118E5" w:rsidP="00F118E5">
      <w:pPr>
        <w:pStyle w:val="PL"/>
      </w:pPr>
      <w:r w:rsidRPr="003B2883">
        <w:t xml:space="preserve">          $ref: 'TS29571_CommonData.yaml#/components/schemas/PduSessionId'</w:t>
      </w:r>
    </w:p>
    <w:p w14:paraId="643F37E0" w14:textId="77777777" w:rsidR="00F118E5" w:rsidRPr="003B2883" w:rsidRDefault="00F118E5" w:rsidP="00F118E5">
      <w:pPr>
        <w:pStyle w:val="PL"/>
      </w:pPr>
      <w:r w:rsidRPr="003B2883">
        <w:t xml:space="preserve">        smContextRef:</w:t>
      </w:r>
    </w:p>
    <w:p w14:paraId="684F82FC" w14:textId="77777777" w:rsidR="00F118E5" w:rsidRPr="003B2883" w:rsidRDefault="00F118E5" w:rsidP="00F118E5">
      <w:pPr>
        <w:pStyle w:val="PL"/>
      </w:pPr>
      <w:r w:rsidRPr="003B2883">
        <w:t xml:space="preserve">          $ref: 'TS29571_CommonData.yaml#/components/schemas/Uri'</w:t>
      </w:r>
    </w:p>
    <w:p w14:paraId="4D60EBFE" w14:textId="77777777" w:rsidR="00F118E5" w:rsidRPr="003B2883" w:rsidRDefault="00F118E5" w:rsidP="00F118E5">
      <w:pPr>
        <w:pStyle w:val="PL"/>
      </w:pPr>
      <w:r w:rsidRPr="003B2883">
        <w:t xml:space="preserve">        sNssai:</w:t>
      </w:r>
    </w:p>
    <w:p w14:paraId="1A4A3F13" w14:textId="77777777" w:rsidR="00F118E5" w:rsidRPr="003B2883" w:rsidRDefault="00F118E5" w:rsidP="00F118E5">
      <w:pPr>
        <w:pStyle w:val="PL"/>
      </w:pPr>
      <w:r w:rsidRPr="003B2883">
        <w:t xml:space="preserve">          $ref: 'TS29571_CommonData.yaml#/components/schemas/Snssai'</w:t>
      </w:r>
    </w:p>
    <w:p w14:paraId="2D62808A" w14:textId="77777777" w:rsidR="00F118E5" w:rsidRPr="003B2883" w:rsidRDefault="00F118E5" w:rsidP="00F118E5">
      <w:pPr>
        <w:pStyle w:val="PL"/>
      </w:pPr>
      <w:r w:rsidRPr="003B2883">
        <w:t xml:space="preserve">        dnn:</w:t>
      </w:r>
    </w:p>
    <w:p w14:paraId="36E9F04C" w14:textId="77777777" w:rsidR="00F118E5" w:rsidRDefault="00F118E5" w:rsidP="00F118E5">
      <w:pPr>
        <w:pStyle w:val="PL"/>
      </w:pPr>
      <w:r w:rsidRPr="003B2883">
        <w:t xml:space="preserve">          $ref: 'TS29571_CommonData.yaml#/components/schemas/Dnn'</w:t>
      </w:r>
    </w:p>
    <w:p w14:paraId="47B455FF" w14:textId="77777777" w:rsidR="00F118E5" w:rsidRPr="003B2883" w:rsidRDefault="00F118E5" w:rsidP="00F118E5">
      <w:pPr>
        <w:pStyle w:val="PL"/>
      </w:pPr>
      <w:r w:rsidRPr="003B2883">
        <w:t xml:space="preserve">        </w:t>
      </w:r>
      <w:r>
        <w:t>selectedD</w:t>
      </w:r>
      <w:r w:rsidRPr="003B2883">
        <w:t>nn:</w:t>
      </w:r>
    </w:p>
    <w:p w14:paraId="6C53EEED" w14:textId="77777777" w:rsidR="00F118E5" w:rsidRPr="003B2883" w:rsidRDefault="00F118E5" w:rsidP="00F118E5">
      <w:pPr>
        <w:pStyle w:val="PL"/>
      </w:pPr>
      <w:r w:rsidRPr="003B2883">
        <w:t xml:space="preserve">          $ref: 'TS29571_CommonData.yaml#/components/schemas/Dnn'</w:t>
      </w:r>
    </w:p>
    <w:p w14:paraId="6B01EB63" w14:textId="77777777" w:rsidR="00F118E5" w:rsidRPr="003B2883" w:rsidRDefault="00F118E5" w:rsidP="00F118E5">
      <w:pPr>
        <w:pStyle w:val="PL"/>
      </w:pPr>
      <w:r w:rsidRPr="003B2883">
        <w:t xml:space="preserve">        accessType:</w:t>
      </w:r>
    </w:p>
    <w:p w14:paraId="43B02761" w14:textId="77777777" w:rsidR="00F118E5" w:rsidRDefault="00F118E5" w:rsidP="00F118E5">
      <w:pPr>
        <w:pStyle w:val="PL"/>
      </w:pPr>
      <w:r w:rsidRPr="003B2883">
        <w:t xml:space="preserve">          $ref: 'TS29571_CommonData.yaml#/components/schemas/AccessType'</w:t>
      </w:r>
    </w:p>
    <w:p w14:paraId="57E39C2A" w14:textId="77777777" w:rsidR="00F118E5" w:rsidRPr="003B2883" w:rsidRDefault="00F118E5" w:rsidP="00F118E5">
      <w:pPr>
        <w:pStyle w:val="PL"/>
      </w:pPr>
      <w:r w:rsidRPr="003B2883">
        <w:t xml:space="preserve">        </w:t>
      </w:r>
      <w:r>
        <w:t>additionalA</w:t>
      </w:r>
      <w:r w:rsidRPr="003B2883">
        <w:t>ccessType:</w:t>
      </w:r>
    </w:p>
    <w:p w14:paraId="51EACEA0" w14:textId="77777777" w:rsidR="00F118E5" w:rsidRPr="003B2883" w:rsidRDefault="00F118E5" w:rsidP="00F118E5">
      <w:pPr>
        <w:pStyle w:val="PL"/>
      </w:pPr>
      <w:r w:rsidRPr="003B2883">
        <w:t xml:space="preserve">          $ref: 'TS29571_CommonData.yaml#/components/schemas/AccessType'</w:t>
      </w:r>
    </w:p>
    <w:p w14:paraId="3805A206" w14:textId="77777777" w:rsidR="00F118E5" w:rsidRPr="003B2883" w:rsidRDefault="00F118E5" w:rsidP="00F118E5">
      <w:pPr>
        <w:pStyle w:val="PL"/>
      </w:pPr>
      <w:r w:rsidRPr="003B2883">
        <w:t xml:space="preserve">        allocatedEbiList:</w:t>
      </w:r>
    </w:p>
    <w:p w14:paraId="4B25881C" w14:textId="77777777" w:rsidR="00F118E5" w:rsidRPr="003B2883" w:rsidRDefault="00F118E5" w:rsidP="00F118E5">
      <w:pPr>
        <w:pStyle w:val="PL"/>
      </w:pPr>
      <w:r w:rsidRPr="003B2883">
        <w:t xml:space="preserve">          type: array</w:t>
      </w:r>
    </w:p>
    <w:p w14:paraId="79E38265" w14:textId="77777777" w:rsidR="00F118E5" w:rsidRPr="003B2883" w:rsidRDefault="00F118E5" w:rsidP="00F118E5">
      <w:pPr>
        <w:pStyle w:val="PL"/>
      </w:pPr>
      <w:r w:rsidRPr="003B2883">
        <w:t xml:space="preserve">          items:</w:t>
      </w:r>
    </w:p>
    <w:p w14:paraId="280E4FEF" w14:textId="77777777" w:rsidR="00F118E5" w:rsidRPr="003B2883" w:rsidRDefault="00F118E5" w:rsidP="00F118E5">
      <w:pPr>
        <w:pStyle w:val="PL"/>
      </w:pPr>
      <w:r w:rsidRPr="003B2883">
        <w:t xml:space="preserve">            $ref: 'TS29502_Nsmf_PDUSession.yaml#/components/schemas/EbiArpMapping'</w:t>
      </w:r>
    </w:p>
    <w:p w14:paraId="481D4563" w14:textId="77777777" w:rsidR="00F118E5" w:rsidRPr="003B2883" w:rsidRDefault="00F118E5" w:rsidP="00F118E5">
      <w:pPr>
        <w:pStyle w:val="PL"/>
      </w:pPr>
      <w:r w:rsidRPr="003B2883">
        <w:t xml:space="preserve">          minItems: 1</w:t>
      </w:r>
    </w:p>
    <w:p w14:paraId="25FBBE55" w14:textId="77777777" w:rsidR="00F118E5" w:rsidRPr="003B2883" w:rsidRDefault="00F118E5" w:rsidP="00F118E5">
      <w:pPr>
        <w:pStyle w:val="PL"/>
      </w:pPr>
      <w:r w:rsidRPr="003B2883">
        <w:t xml:space="preserve">        hsmfId:</w:t>
      </w:r>
    </w:p>
    <w:p w14:paraId="45C194C7" w14:textId="77777777" w:rsidR="00F118E5" w:rsidRDefault="00F118E5" w:rsidP="00F118E5">
      <w:pPr>
        <w:pStyle w:val="PL"/>
      </w:pPr>
      <w:r w:rsidRPr="003B2883">
        <w:t xml:space="preserve">          $ref: 'TS29571_CommonData.yaml#/components/schemas/NfInstanceId'</w:t>
      </w:r>
    </w:p>
    <w:p w14:paraId="2E755E3A" w14:textId="77777777" w:rsidR="00F118E5" w:rsidRPr="003B2883" w:rsidRDefault="00F118E5" w:rsidP="00F118E5">
      <w:pPr>
        <w:pStyle w:val="PL"/>
      </w:pPr>
      <w:r w:rsidRPr="003B2883">
        <w:t xml:space="preserve">        hsmf</w:t>
      </w:r>
      <w:r>
        <w:t>Set</w:t>
      </w:r>
      <w:r w:rsidRPr="003B2883">
        <w:t>Id:</w:t>
      </w:r>
    </w:p>
    <w:p w14:paraId="67AC98EE" w14:textId="77777777" w:rsidR="00F118E5" w:rsidRPr="003B2883" w:rsidRDefault="00F118E5" w:rsidP="00F118E5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6373D5B3" w14:textId="77777777" w:rsidR="00F118E5" w:rsidRPr="003B2883" w:rsidRDefault="00F118E5" w:rsidP="00F118E5">
      <w:pPr>
        <w:pStyle w:val="PL"/>
      </w:pPr>
      <w:r w:rsidRPr="003B2883">
        <w:t xml:space="preserve">        hsmf</w:t>
      </w:r>
      <w:r>
        <w:t>ServiceSet</w:t>
      </w:r>
      <w:r w:rsidRPr="003B2883">
        <w:t>Id:</w:t>
      </w:r>
    </w:p>
    <w:p w14:paraId="6DDA1BCD" w14:textId="77777777" w:rsidR="00F118E5" w:rsidRPr="003B2883" w:rsidRDefault="00F118E5" w:rsidP="00F118E5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63697744" w14:textId="77777777" w:rsidR="00F118E5" w:rsidRPr="003B2883" w:rsidRDefault="00F118E5" w:rsidP="00F118E5">
      <w:pPr>
        <w:pStyle w:val="PL"/>
      </w:pPr>
      <w:r w:rsidRPr="003B2883">
        <w:t xml:space="preserve">        smf</w:t>
      </w:r>
      <w:r>
        <w:t>Binding</w:t>
      </w:r>
      <w:r w:rsidRPr="003B2883">
        <w:t>:</w:t>
      </w:r>
    </w:p>
    <w:p w14:paraId="601145D7" w14:textId="77777777" w:rsidR="00F118E5" w:rsidRPr="003B2883" w:rsidRDefault="00F118E5" w:rsidP="00F118E5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11B136A7" w14:textId="77777777" w:rsidR="00F118E5" w:rsidRPr="003B2883" w:rsidRDefault="00F118E5" w:rsidP="00F118E5">
      <w:pPr>
        <w:pStyle w:val="PL"/>
      </w:pPr>
      <w:r w:rsidRPr="003B2883">
        <w:t xml:space="preserve">        vsmfId:</w:t>
      </w:r>
    </w:p>
    <w:p w14:paraId="568A6D92" w14:textId="77777777" w:rsidR="00F118E5" w:rsidRDefault="00F118E5" w:rsidP="00F118E5">
      <w:pPr>
        <w:pStyle w:val="PL"/>
      </w:pPr>
      <w:r w:rsidRPr="003B2883">
        <w:t xml:space="preserve">          $ref: 'TS29571_CommonData.yaml#/components/schemas/NfInstanceId'</w:t>
      </w:r>
    </w:p>
    <w:p w14:paraId="179A7021" w14:textId="77777777" w:rsidR="00F118E5" w:rsidRPr="003B2883" w:rsidRDefault="00F118E5" w:rsidP="00F118E5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Set</w:t>
      </w:r>
      <w:r w:rsidRPr="003B2883">
        <w:t>Id:</w:t>
      </w:r>
    </w:p>
    <w:p w14:paraId="1ACC5FA8" w14:textId="77777777" w:rsidR="00F118E5" w:rsidRPr="003B2883" w:rsidRDefault="00F118E5" w:rsidP="00F118E5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2D7E7651" w14:textId="77777777" w:rsidR="00F118E5" w:rsidRPr="003B2883" w:rsidRDefault="00F118E5" w:rsidP="00F118E5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ServiceSet</w:t>
      </w:r>
      <w:r w:rsidRPr="003B2883">
        <w:t>Id:</w:t>
      </w:r>
    </w:p>
    <w:p w14:paraId="678DC36F" w14:textId="77777777" w:rsidR="00F118E5" w:rsidRPr="003B2883" w:rsidRDefault="00F118E5" w:rsidP="00F118E5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448F7A80" w14:textId="77777777" w:rsidR="00F118E5" w:rsidRPr="003B2883" w:rsidRDefault="00F118E5" w:rsidP="00F118E5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Binding</w:t>
      </w:r>
      <w:r w:rsidRPr="003B2883">
        <w:t>:</w:t>
      </w:r>
    </w:p>
    <w:p w14:paraId="4F5B6008" w14:textId="77777777" w:rsidR="00F118E5" w:rsidRPr="003B2883" w:rsidRDefault="00F118E5" w:rsidP="00F118E5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7F800372" w14:textId="77777777" w:rsidR="00F118E5" w:rsidRPr="003B2883" w:rsidRDefault="00F118E5" w:rsidP="00F118E5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14:paraId="6D1125DF" w14:textId="77777777" w:rsidR="00F118E5" w:rsidRDefault="00F118E5" w:rsidP="00F118E5">
      <w:pPr>
        <w:pStyle w:val="PL"/>
      </w:pPr>
      <w:r w:rsidRPr="003B2883">
        <w:t xml:space="preserve">          $ref: 'TS29571_CommonData.yaml#/components/schemas/NfInstanceId'</w:t>
      </w:r>
    </w:p>
    <w:p w14:paraId="45E6C6C9" w14:textId="77777777" w:rsidR="00F118E5" w:rsidRPr="003B2883" w:rsidRDefault="00F118E5" w:rsidP="00F118E5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Set</w:t>
      </w:r>
      <w:r w:rsidRPr="003B2883">
        <w:t>Id:</w:t>
      </w:r>
    </w:p>
    <w:p w14:paraId="4164E0B7" w14:textId="77777777" w:rsidR="00F118E5" w:rsidRPr="003B2883" w:rsidRDefault="00F118E5" w:rsidP="00F118E5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560DA233" w14:textId="77777777" w:rsidR="00F118E5" w:rsidRPr="003B2883" w:rsidRDefault="00F118E5" w:rsidP="00F118E5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ServiceSet</w:t>
      </w:r>
      <w:r w:rsidRPr="003B2883">
        <w:t>Id:</w:t>
      </w:r>
    </w:p>
    <w:p w14:paraId="64145092" w14:textId="77777777" w:rsidR="00F118E5" w:rsidRPr="003B2883" w:rsidRDefault="00F118E5" w:rsidP="00F118E5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7A63ED44" w14:textId="77777777" w:rsidR="00F118E5" w:rsidRPr="003B2883" w:rsidRDefault="00F118E5" w:rsidP="00F118E5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Binding</w:t>
      </w:r>
      <w:r w:rsidRPr="003B2883">
        <w:t>:</w:t>
      </w:r>
    </w:p>
    <w:p w14:paraId="6692500C" w14:textId="77777777" w:rsidR="00F118E5" w:rsidRPr="003B2883" w:rsidRDefault="00F118E5" w:rsidP="00F118E5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1615D06D" w14:textId="77777777" w:rsidR="00F118E5" w:rsidRPr="003B2883" w:rsidRDefault="00F118E5" w:rsidP="00F118E5">
      <w:pPr>
        <w:pStyle w:val="PL"/>
      </w:pPr>
      <w:r w:rsidRPr="003B2883">
        <w:t xml:space="preserve">        nsInstance:</w:t>
      </w:r>
    </w:p>
    <w:p w14:paraId="5DE9A6EF" w14:textId="77777777" w:rsidR="00F118E5" w:rsidRPr="003B2883" w:rsidRDefault="00F118E5" w:rsidP="00F118E5">
      <w:pPr>
        <w:pStyle w:val="PL"/>
      </w:pPr>
      <w:r w:rsidRPr="003B2883">
        <w:t xml:space="preserve">          $ref: 'TS29531_Nnssf_NSSelection.yaml#/components/schemas/NsiId'</w:t>
      </w:r>
    </w:p>
    <w:p w14:paraId="67B607A6" w14:textId="77777777" w:rsidR="00F118E5" w:rsidRPr="003B2883" w:rsidRDefault="00F118E5" w:rsidP="00F118E5">
      <w:pPr>
        <w:pStyle w:val="PL"/>
      </w:pPr>
      <w:r w:rsidRPr="003B2883">
        <w:t xml:space="preserve">        smfServiceInstanceId:</w:t>
      </w:r>
    </w:p>
    <w:p w14:paraId="4D504990" w14:textId="77777777" w:rsidR="00F118E5" w:rsidRPr="003B2883" w:rsidRDefault="00F118E5" w:rsidP="00F118E5">
      <w:pPr>
        <w:pStyle w:val="PL"/>
      </w:pPr>
      <w:r w:rsidRPr="003B2883">
        <w:t xml:space="preserve">          type: string</w:t>
      </w:r>
    </w:p>
    <w:p w14:paraId="1C23067C" w14:textId="77777777" w:rsidR="00F118E5" w:rsidRPr="003B2883" w:rsidRDefault="00F118E5" w:rsidP="00F118E5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14:paraId="06BC8F7A" w14:textId="77777777" w:rsidR="00F118E5" w:rsidRDefault="00F118E5" w:rsidP="00F118E5">
      <w:pPr>
        <w:pStyle w:val="PL"/>
      </w:pPr>
      <w:r w:rsidRPr="003B2883">
        <w:t xml:space="preserve">          type: boolean</w:t>
      </w:r>
    </w:p>
    <w:p w14:paraId="0AD8F94A" w14:textId="77777777" w:rsidR="00F118E5" w:rsidRDefault="00F118E5" w:rsidP="00F118E5">
      <w:pPr>
        <w:pStyle w:val="PL"/>
      </w:pPr>
      <w:r w:rsidRPr="003B2883">
        <w:t xml:space="preserve">          </w:t>
      </w:r>
      <w:r>
        <w:t>default</w:t>
      </w:r>
      <w:r w:rsidRPr="003B2883">
        <w:t xml:space="preserve">: </w:t>
      </w:r>
      <w:r>
        <w:t>false</w:t>
      </w:r>
    </w:p>
    <w:p w14:paraId="40E047AD" w14:textId="77777777" w:rsidR="00F118E5" w:rsidRPr="002E5CBA" w:rsidRDefault="00F118E5" w:rsidP="00F118E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color w:val="000000"/>
          <w:lang w:eastAsia="ja-JP"/>
        </w:rPr>
        <w:t>cnAssistedRanP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:</w:t>
      </w:r>
    </w:p>
    <w:p w14:paraId="772A8FBC" w14:textId="77777777" w:rsidR="00F118E5" w:rsidRDefault="00F118E5" w:rsidP="00F118E5">
      <w:pPr>
        <w:pStyle w:val="PL"/>
        <w:rPr>
          <w:ins w:id="59" w:author="Huawei" w:date="2021-03-18T19:44:00Z"/>
          <w:lang w:val="en-US"/>
        </w:rPr>
      </w:pPr>
      <w:r w:rsidRPr="002E5CBA">
        <w:rPr>
          <w:lang w:val="en-US"/>
        </w:rPr>
        <w:t xml:space="preserve">          $ref: '</w:t>
      </w:r>
      <w:r w:rsidRPr="003B2883">
        <w:t>TS29502_Nsmf_PDUSession</w:t>
      </w:r>
      <w:r>
        <w:rPr>
          <w:lang w:val="en-US"/>
        </w:rPr>
        <w:t>.yaml</w:t>
      </w:r>
      <w:r w:rsidRPr="002E5CBA">
        <w:rPr>
          <w:lang w:val="en-US"/>
        </w:rPr>
        <w:t>#/components/schemas/</w:t>
      </w:r>
      <w:r>
        <w:rPr>
          <w:lang w:val="en-US"/>
        </w:rPr>
        <w:t>C</w:t>
      </w:r>
      <w:r>
        <w:rPr>
          <w:color w:val="000000"/>
          <w:lang w:eastAsia="ja-JP"/>
        </w:rPr>
        <w:t>nAssistedRanP</w:t>
      </w:r>
      <w:r w:rsidRPr="0058039F">
        <w:rPr>
          <w:color w:val="000000"/>
          <w:lang w:eastAsia="ja-JP"/>
        </w:rPr>
        <w:t>ara</w:t>
      </w:r>
      <w:r w:rsidRPr="002E5CBA">
        <w:rPr>
          <w:lang w:val="en-US"/>
        </w:rPr>
        <w:t>'</w:t>
      </w:r>
    </w:p>
    <w:p w14:paraId="09CE69E2" w14:textId="237B482D" w:rsidR="00F06FAC" w:rsidRDefault="00F06FAC" w:rsidP="00F06FAC">
      <w:pPr>
        <w:pStyle w:val="PL"/>
        <w:rPr>
          <w:ins w:id="60" w:author="Huawei" w:date="2021-03-18T19:44:00Z"/>
          <w:lang w:eastAsia="zh-CN"/>
        </w:rPr>
      </w:pPr>
      <w:ins w:id="61" w:author="Huawei" w:date="2021-03-18T19:44:00Z">
        <w:r w:rsidRPr="002857AD">
          <w:t xml:space="preserve">        </w:t>
        </w:r>
        <w:r>
          <w:rPr>
            <w:lang w:eastAsia="zh-CN"/>
          </w:rPr>
          <w:t>h</w:t>
        </w:r>
        <w:r w:rsidRPr="00E30083">
          <w:rPr>
            <w:lang w:eastAsia="zh-CN"/>
          </w:rPr>
          <w:t>nrf</w:t>
        </w:r>
        <w:r>
          <w:rPr>
            <w:lang w:eastAsia="zh-CN"/>
          </w:rPr>
          <w:t>Management</w:t>
        </w:r>
        <w:r w:rsidRPr="00E30083">
          <w:rPr>
            <w:lang w:eastAsia="zh-CN"/>
          </w:rPr>
          <w:t>Uri</w:t>
        </w:r>
        <w:r>
          <w:rPr>
            <w:lang w:eastAsia="zh-CN"/>
          </w:rPr>
          <w:t>:</w:t>
        </w:r>
      </w:ins>
    </w:p>
    <w:p w14:paraId="6E2D0D5D" w14:textId="4EC0B77A" w:rsidR="00F06FAC" w:rsidRDefault="00F06FAC" w:rsidP="00F06FAC">
      <w:pPr>
        <w:pStyle w:val="PL"/>
        <w:rPr>
          <w:ins w:id="62" w:author="Huawei" w:date="2021-03-18T19:44:00Z"/>
          <w:lang w:val="en-US"/>
        </w:rPr>
      </w:pPr>
      <w:ins w:id="63" w:author="Huawei" w:date="2021-03-18T19:44:00Z">
        <w:r>
          <w:t xml:space="preserve">          </w:t>
        </w:r>
        <w:r w:rsidRPr="00690A26">
          <w:t>$ref: 'TS29571_CommonData.yaml#/components/schemas/Uri'</w:t>
        </w:r>
      </w:ins>
    </w:p>
    <w:p w14:paraId="0AE1A99B" w14:textId="77777777" w:rsidR="00F06FAC" w:rsidRDefault="00F06FAC" w:rsidP="00F06FAC">
      <w:pPr>
        <w:pStyle w:val="PL"/>
        <w:rPr>
          <w:ins w:id="64" w:author="Huawei" w:date="2021-03-18T19:44:00Z"/>
          <w:lang w:eastAsia="zh-CN"/>
        </w:rPr>
      </w:pPr>
      <w:ins w:id="65" w:author="Huawei" w:date="2021-03-18T19:44:00Z">
        <w:r w:rsidRPr="002857AD">
          <w:t xml:space="preserve">        </w:t>
        </w:r>
        <w:r>
          <w:rPr>
            <w:lang w:eastAsia="zh-CN"/>
          </w:rPr>
          <w:t>h</w:t>
        </w:r>
        <w:r w:rsidRPr="00E30083">
          <w:rPr>
            <w:lang w:eastAsia="zh-CN"/>
          </w:rPr>
          <w:t>nrfAccessTokenUri</w:t>
        </w:r>
        <w:r>
          <w:rPr>
            <w:lang w:eastAsia="zh-CN"/>
          </w:rPr>
          <w:t>:</w:t>
        </w:r>
      </w:ins>
    </w:p>
    <w:p w14:paraId="67DEECBD" w14:textId="0E345C87" w:rsidR="00F06FAC" w:rsidRPr="003B2883" w:rsidRDefault="00F06FAC" w:rsidP="00F06FAC">
      <w:pPr>
        <w:pStyle w:val="PL"/>
      </w:pPr>
      <w:ins w:id="66" w:author="Huawei" w:date="2021-03-18T19:44:00Z">
        <w:r>
          <w:t xml:space="preserve">          </w:t>
        </w:r>
        <w:r w:rsidRPr="00690A26">
          <w:t>$ref: 'TS29571_CommonData.yaml#/components/schemas/Uri'</w:t>
        </w:r>
      </w:ins>
    </w:p>
    <w:p w14:paraId="36D921F9" w14:textId="77777777" w:rsidR="00F118E5" w:rsidRPr="003B2883" w:rsidRDefault="00F118E5" w:rsidP="00F118E5">
      <w:pPr>
        <w:pStyle w:val="PL"/>
      </w:pPr>
      <w:r w:rsidRPr="003B2883">
        <w:t xml:space="preserve">      required:</w:t>
      </w:r>
    </w:p>
    <w:p w14:paraId="42F91EE7" w14:textId="77777777" w:rsidR="00F118E5" w:rsidRPr="003B2883" w:rsidRDefault="00F118E5" w:rsidP="00F118E5">
      <w:pPr>
        <w:pStyle w:val="PL"/>
      </w:pPr>
      <w:r w:rsidRPr="003B2883">
        <w:t xml:space="preserve">        - pduSessionId</w:t>
      </w:r>
      <w:bookmarkStart w:id="67" w:name="_GoBack"/>
      <w:bookmarkEnd w:id="67"/>
    </w:p>
    <w:p w14:paraId="6A236EC3" w14:textId="77777777" w:rsidR="00F118E5" w:rsidRPr="003B2883" w:rsidRDefault="00F118E5" w:rsidP="00F118E5">
      <w:pPr>
        <w:pStyle w:val="PL"/>
      </w:pPr>
      <w:r w:rsidRPr="003B2883">
        <w:t xml:space="preserve">        - smContextRef</w:t>
      </w:r>
    </w:p>
    <w:p w14:paraId="6C5D2FCA" w14:textId="77777777" w:rsidR="00F118E5" w:rsidRPr="003B2883" w:rsidRDefault="00F118E5" w:rsidP="00F118E5">
      <w:pPr>
        <w:pStyle w:val="PL"/>
      </w:pPr>
      <w:r w:rsidRPr="003B2883">
        <w:t xml:space="preserve">        - sNssai</w:t>
      </w:r>
    </w:p>
    <w:p w14:paraId="4DFF4960" w14:textId="77777777" w:rsidR="00F118E5" w:rsidRPr="003B2883" w:rsidRDefault="00F118E5" w:rsidP="00F118E5">
      <w:pPr>
        <w:pStyle w:val="PL"/>
      </w:pPr>
      <w:r w:rsidRPr="003B2883">
        <w:t xml:space="preserve">        - dnn</w:t>
      </w:r>
    </w:p>
    <w:p w14:paraId="55AEBE6B" w14:textId="77777777" w:rsidR="00F118E5" w:rsidRPr="003B2883" w:rsidRDefault="00F118E5" w:rsidP="00F118E5">
      <w:pPr>
        <w:pStyle w:val="PL"/>
      </w:pPr>
      <w:r w:rsidRPr="003B2883">
        <w:t xml:space="preserve">        - accessType</w:t>
      </w:r>
    </w:p>
    <w:p w14:paraId="58F0D550" w14:textId="12E1918C" w:rsidR="00F118E5" w:rsidRPr="00F118E5" w:rsidRDefault="00F118E5" w:rsidP="00F15DE3">
      <w:pPr>
        <w:rPr>
          <w:lang w:eastAsia="zh-CN"/>
        </w:rPr>
      </w:pPr>
      <w:r>
        <w:rPr>
          <w:lang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2E954" w14:textId="77777777" w:rsidR="00DD0F3E" w:rsidRDefault="00DD0F3E">
      <w:r>
        <w:separator/>
      </w:r>
    </w:p>
  </w:endnote>
  <w:endnote w:type="continuationSeparator" w:id="0">
    <w:p w14:paraId="461B9968" w14:textId="77777777" w:rsidR="00DD0F3E" w:rsidRDefault="00DD0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6827E1" w14:textId="77777777" w:rsidR="00DD0F3E" w:rsidRDefault="00DD0F3E">
      <w:r>
        <w:separator/>
      </w:r>
    </w:p>
  </w:footnote>
  <w:footnote w:type="continuationSeparator" w:id="0">
    <w:p w14:paraId="3ABD4D90" w14:textId="77777777" w:rsidR="00DD0F3E" w:rsidRDefault="00DD0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81DC0" w:rsidRDefault="00281D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81DC0" w:rsidRDefault="00281DC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81DC0" w:rsidRDefault="00281DC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81DC0" w:rsidRDefault="00281D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628F9"/>
    <w:rsid w:val="000A6394"/>
    <w:rsid w:val="000B7FED"/>
    <w:rsid w:val="000C038A"/>
    <w:rsid w:val="000C6598"/>
    <w:rsid w:val="000D44B3"/>
    <w:rsid w:val="000E2EB7"/>
    <w:rsid w:val="00102E7A"/>
    <w:rsid w:val="00145D43"/>
    <w:rsid w:val="00192C46"/>
    <w:rsid w:val="001A08B3"/>
    <w:rsid w:val="001A7B60"/>
    <w:rsid w:val="001B52F0"/>
    <w:rsid w:val="001B7A65"/>
    <w:rsid w:val="001E41F3"/>
    <w:rsid w:val="001F738F"/>
    <w:rsid w:val="0026004D"/>
    <w:rsid w:val="002640DD"/>
    <w:rsid w:val="00275D12"/>
    <w:rsid w:val="00281DC0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A1A5C"/>
    <w:rsid w:val="003A4CD2"/>
    <w:rsid w:val="003C1AC0"/>
    <w:rsid w:val="003D1298"/>
    <w:rsid w:val="003D454E"/>
    <w:rsid w:val="003E1A36"/>
    <w:rsid w:val="00410371"/>
    <w:rsid w:val="00417008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160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25DE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D01BC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C3754"/>
    <w:rsid w:val="00BD279D"/>
    <w:rsid w:val="00BD50B5"/>
    <w:rsid w:val="00BD6BB8"/>
    <w:rsid w:val="00C66BA2"/>
    <w:rsid w:val="00C95985"/>
    <w:rsid w:val="00C9774E"/>
    <w:rsid w:val="00CB5EC6"/>
    <w:rsid w:val="00CC5026"/>
    <w:rsid w:val="00CC68D0"/>
    <w:rsid w:val="00CE1DA9"/>
    <w:rsid w:val="00D03F9A"/>
    <w:rsid w:val="00D06D51"/>
    <w:rsid w:val="00D24991"/>
    <w:rsid w:val="00D26B99"/>
    <w:rsid w:val="00D50255"/>
    <w:rsid w:val="00D66520"/>
    <w:rsid w:val="00D7494C"/>
    <w:rsid w:val="00DD0F3E"/>
    <w:rsid w:val="00DE34CF"/>
    <w:rsid w:val="00E13F3D"/>
    <w:rsid w:val="00E22AF6"/>
    <w:rsid w:val="00E34753"/>
    <w:rsid w:val="00E34898"/>
    <w:rsid w:val="00E53B23"/>
    <w:rsid w:val="00EA14E5"/>
    <w:rsid w:val="00EB09B7"/>
    <w:rsid w:val="00EC5544"/>
    <w:rsid w:val="00EE7D7C"/>
    <w:rsid w:val="00F06FAC"/>
    <w:rsid w:val="00F112F6"/>
    <w:rsid w:val="00F118E5"/>
    <w:rsid w:val="00F15DE3"/>
    <w:rsid w:val="00F25D98"/>
    <w:rsid w:val="00F300FB"/>
    <w:rsid w:val="00F863D1"/>
    <w:rsid w:val="00FB6386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E4D28-CA43-46A2-B5BF-1542C6F20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8</Pages>
  <Words>1710</Words>
  <Characters>9750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1899-12-31T23:00:00Z</cp:lastPrinted>
  <dcterms:created xsi:type="dcterms:W3CDTF">2020-02-03T08:32:00Z</dcterms:created>
  <dcterms:modified xsi:type="dcterms:W3CDTF">2021-04-06T09:26:00Z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(3)qF1qHhejHmiZbRu89frbrsf5t+RrMyGosUWURzyZjD4zBxWF4qZB479FngcJPbWJVy+vsi1w
rKQBUJTpvpioJSaxNUdkrpf3LSJk0F6lOrfVnTvhUgP1LPNRb54NUYTTrd1r6HSuc8OYj8Fp
sIfRYk1NhZAP6QHsfdbYNgSGMdHiFmtRHpo0Wd/J0JQ6fDmvm3uAcwLoQ8wSPOBfYc9kxdMM
mxpiYko9vJ2q+dfPde</vt:lpwstr>
  </property>
  <property fmtid="{D5CDD505-2E9C-101B-9397-08002B2CF9AE}" pid="22" name="_2015_ms_pID_7253431">
    <vt:lpwstr>id9Irl6rEnW+he+NxIEzKOdI/XM3tmamu3XABMIoy2K5Ll89Tupw+V
OJlNea9d7PsVImRqp/BFJ58Clt37tYwNlK/WynUsg+mYuLIez/PSQZHyC/AqDlY2+uB4fFay
pvkxzel4HxYrClEvGkmRPSd1whzeYFZWlppdcaZjULy+gvjVvnUoohKy3ezJrA142VhjzVr3
lg2Wiq007dAWHzPws4TWCkJvgWvagEwXeTEz</vt:lpwstr>
  </property>
  <property fmtid="{D5CDD505-2E9C-101B-9397-08002B2CF9AE}" pid="23" name="_2015_ms_pID_7253432">
    <vt:lpwstr>/w==</vt:lpwstr>
  </property>
</Properties>
</file>